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9B6809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4560C0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0C17E7">
        <w:rPr>
          <w:rFonts w:eastAsia="Times New Roman"/>
          <w:b/>
          <w:sz w:val="24"/>
          <w:lang w:val="en-US" w:eastAsia="zh-CN"/>
        </w:rPr>
        <w:t>4925</w:t>
      </w:r>
    </w:p>
    <w:p w14:paraId="0B21AABC" w14:textId="77777777" w:rsidR="004560C0" w:rsidRDefault="004560C0" w:rsidP="004560C0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1E986" w:rsidR="001E41F3" w:rsidRPr="00917008" w:rsidRDefault="001B5A88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1B5A88">
              <w:rPr>
                <w:rFonts w:hint="eastAsia"/>
                <w:b/>
                <w:bCs/>
                <w:sz w:val="26"/>
                <w:szCs w:val="26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A6765" w:rsidR="001E41F3" w:rsidRPr="00917008" w:rsidRDefault="008F3E6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F95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283E7F">
              <w:rPr>
                <w:b/>
                <w:bCs/>
                <w:sz w:val="26"/>
                <w:szCs w:val="26"/>
              </w:rPr>
              <w:t>5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4D96A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283E7F">
              <w:t xml:space="preserve">, Huawei, </w:t>
            </w:r>
            <w:proofErr w:type="spellStart"/>
            <w:r w:rsidR="00283E7F">
              <w:t>Hi</w:t>
            </w:r>
            <w:r w:rsidR="00EB4FFA">
              <w:t>S</w:t>
            </w:r>
            <w:r w:rsidR="00283E7F">
              <w:t>ilicon</w:t>
            </w:r>
            <w:proofErr w:type="spellEnd"/>
            <w:r w:rsidR="002B6703">
              <w:t xml:space="preserve">, </w:t>
            </w:r>
            <w:proofErr w:type="spellStart"/>
            <w:r w:rsidR="004560C0">
              <w:t>xiaomi</w:t>
            </w:r>
            <w:proofErr w:type="spellEnd"/>
            <w:r w:rsidR="004560C0">
              <w:t>, Samsung</w:t>
            </w:r>
            <w:r w:rsidR="009A1433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4EFF4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E6495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A81086">
              <w:t>-05-23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1CCA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767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CD23D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D47C21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0DD5" w14:textId="5B9591A9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</w:t>
            </w:r>
            <w:r w:rsidR="008F3E69">
              <w:rPr>
                <w:noProof/>
              </w:rPr>
              <w:t xml:space="preserve"> UE</w:t>
            </w:r>
            <w:r>
              <w:rPr>
                <w:noProof/>
              </w:rPr>
              <w:t>” and “Type 2</w:t>
            </w:r>
            <w:r w:rsidR="008F3E69">
              <w:rPr>
                <w:noProof/>
              </w:rPr>
              <w:t xml:space="preserve"> UE</w:t>
            </w:r>
            <w:r>
              <w:rPr>
                <w:noProof/>
              </w:rPr>
              <w:t>” to introduce Type definition.</w:t>
            </w:r>
          </w:p>
          <w:p w14:paraId="45ABE438" w14:textId="77777777" w:rsidR="00FB7AC7" w:rsidRDefault="00FB7AC7" w:rsidP="00493F64">
            <w:pPr>
              <w:pStyle w:val="CRCoverPage"/>
              <w:spacing w:after="0"/>
              <w:rPr>
                <w:noProof/>
              </w:rPr>
            </w:pPr>
          </w:p>
          <w:p w14:paraId="6E5F1AB9" w14:textId="77777777" w:rsidR="00FB7AC7" w:rsidRDefault="00FB7AC7" w:rsidP="00FB7AC7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1911801" w14:textId="77777777" w:rsidR="00FB7AC7" w:rsidRDefault="00FB7AC7" w:rsidP="00FB7AC7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652AE50" w14:textId="73E76F92" w:rsidR="00FB7AC7" w:rsidRDefault="00A81086" w:rsidP="00FB7AC7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(NG)</w:t>
            </w:r>
            <w:r w:rsidR="00FB7AC7">
              <w:rPr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(NG)</w:t>
            </w:r>
            <w:r w:rsidR="00FB7AC7">
              <w:rPr>
                <w:lang w:val="en-US" w:eastAsia="zh-CN"/>
              </w:rPr>
              <w:t>NE-DC</w:t>
            </w:r>
          </w:p>
          <w:p w14:paraId="6CF605A2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542F823" w14:textId="77777777" w:rsidR="00FB7AC7" w:rsidRDefault="00FB7AC7" w:rsidP="00FB7AC7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53619EC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3B8B0D0E" w14:textId="77777777" w:rsidR="00EA37F3" w:rsidRDefault="00EA37F3" w:rsidP="00EA37F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22CA0769" w:rsidR="00FB7AC7" w:rsidRDefault="00FB7AC7" w:rsidP="00FB7AC7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ADFD5D" w:rsidR="001E41F3" w:rsidRDefault="00FB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1ED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D827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60C0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</w:t>
            </w:r>
            <w:r w:rsidR="00F100B9">
              <w:rPr>
                <w:noProof/>
              </w:rPr>
              <w:t xml:space="preserve"> 5364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6E76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E27B9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2451D" w:rsidR="008863B9" w:rsidRPr="008F3E69" w:rsidRDefault="004560C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R2-2502507</w:t>
            </w:r>
            <w:r w:rsidR="008F3E69">
              <w:rPr>
                <w:noProof/>
                <w:lang w:val="en-US" w:eastAsia="zh-CN"/>
              </w:rPr>
              <w:t>, R2-2504165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D0082" w14:textId="77777777" w:rsidR="0066767D" w:rsidRPr="0066767D" w:rsidRDefault="0066767D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406519"/>
      <w:r w:rsidRPr="0066767D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66767D">
        <w:rPr>
          <w:rFonts w:ascii="Arial" w:eastAsia="Times New Roman" w:hAnsi="Arial"/>
          <w:sz w:val="24"/>
          <w:lang w:eastAsia="ja-JP"/>
        </w:rPr>
        <w:tab/>
      </w:r>
      <w:r w:rsidRPr="0066767D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6767D" w:rsidRPr="0066767D" w14:paraId="47264D71" w14:textId="77777777" w:rsidTr="0043767E">
        <w:trPr>
          <w:cantSplit/>
          <w:tblHeader/>
        </w:trPr>
        <w:tc>
          <w:tcPr>
            <w:tcW w:w="6917" w:type="dxa"/>
          </w:tcPr>
          <w:p w14:paraId="6689554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3D99DE7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2F821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14391D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E2F1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20B8FA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736D677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66767D" w:rsidRPr="0066767D" w14:paraId="7A735B6F" w14:textId="77777777" w:rsidTr="0043767E">
        <w:trPr>
          <w:cantSplit/>
          <w:tblHeader/>
        </w:trPr>
        <w:tc>
          <w:tcPr>
            <w:tcW w:w="6917" w:type="dxa"/>
          </w:tcPr>
          <w:p w14:paraId="2375B76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7609AB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where the frequency range of the E-UTRA band is a subset of the frequency range of the NR band,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MRTD and MTTD as specified in clause 7.5 and 7.6 of TS 38.133 [5]. If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6C093432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382448B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076E1F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F1897F2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89DBFB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CC9077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72F8366" w14:textId="77777777" w:rsidR="0066767D" w:rsidRPr="0066767D" w:rsidRDefault="0066767D" w:rsidP="0066767D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14D0918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206AFD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8E9F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18DE7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4C01C1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61DC43C5" w14:textId="77777777" w:rsidTr="0043767E">
        <w:trPr>
          <w:cantSplit/>
          <w:tblHeader/>
        </w:trPr>
        <w:tc>
          <w:tcPr>
            <w:tcW w:w="6917" w:type="dxa"/>
          </w:tcPr>
          <w:p w14:paraId="3687AC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0DEC02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322E10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C388D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108F82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8C6A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032E77FF" w14:textId="77777777" w:rsidTr="0043767E">
        <w:trPr>
          <w:cantSplit/>
          <w:tblHeader/>
        </w:trPr>
        <w:tc>
          <w:tcPr>
            <w:tcW w:w="6917" w:type="dxa"/>
          </w:tcPr>
          <w:p w14:paraId="5A20CAC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37106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A970ECB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601F42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A51E5F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2F049D7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74D826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390F70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B6164D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026666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767D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D84450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5938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7DC22C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E6A0F59" w14:textId="77777777" w:rsidTr="0043767E">
        <w:trPr>
          <w:cantSplit/>
          <w:tblHeader/>
        </w:trPr>
        <w:tc>
          <w:tcPr>
            <w:tcW w:w="6917" w:type="dxa"/>
          </w:tcPr>
          <w:p w14:paraId="28BE2D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22DECCF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86AB09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0068B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62CCD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FD08AC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1F2ADBD" w14:textId="77777777" w:rsidTr="0043767E">
        <w:trPr>
          <w:cantSplit/>
          <w:tblHeader/>
        </w:trPr>
        <w:tc>
          <w:tcPr>
            <w:tcW w:w="6917" w:type="dxa"/>
          </w:tcPr>
          <w:p w14:paraId="25DBB5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78D2C0D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83CE78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38ADD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15D0E4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9F909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5DC189C" w14:textId="77777777" w:rsidTr="0043767E">
        <w:trPr>
          <w:cantSplit/>
          <w:tblHeader/>
        </w:trPr>
        <w:tc>
          <w:tcPr>
            <w:tcW w:w="6917" w:type="dxa"/>
          </w:tcPr>
          <w:p w14:paraId="060026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4ED0985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33713E2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699A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04DC6C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CEE2B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639AC08F" w14:textId="77777777" w:rsidTr="0043767E">
        <w:trPr>
          <w:cantSplit/>
          <w:tblHeader/>
        </w:trPr>
        <w:tc>
          <w:tcPr>
            <w:tcW w:w="6917" w:type="dxa"/>
          </w:tcPr>
          <w:p w14:paraId="17A917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intraBandENDC-NominalSpacing-r18</w:t>
            </w:r>
          </w:p>
          <w:p w14:paraId="4CECDDF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intra-band non-contiguous (NG)EN-DC with nominal channel spacing as defined in clause 5.4B.1 in the TS 38.101-3[4].</w:t>
            </w:r>
          </w:p>
          <w:p w14:paraId="360C3B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If the band combination supports intra-band (NG)EN-DC only in DL, this field indicates the DL capability. If the band combination supports intra-band (NG)EN-DC in DL and UL, the field indicates the common capability for both DL and UL.</w:t>
            </w:r>
          </w:p>
          <w:p w14:paraId="0E413D6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indicating support of this field shall indicate support of "non-contiguous" in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shall not indicate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77DD8B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94393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8A35B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13B1B7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D15A6A" w14:textId="77777777" w:rsidTr="0043767E">
        <w:trPr>
          <w:cantSplit/>
          <w:tblHeader/>
        </w:trPr>
        <w:tc>
          <w:tcPr>
            <w:tcW w:w="6917" w:type="dxa"/>
          </w:tcPr>
          <w:p w14:paraId="42DA290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4665E8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4E9A73E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combination, the UE only supports the contiguous spectrum for all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165E4C9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3AAC787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05958D7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5612F8D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0C6A10D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C14A8B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F98B5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07399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D4E2F78" w14:textId="77777777" w:rsidTr="0043767E">
        <w:trPr>
          <w:cantSplit/>
          <w:tblHeader/>
        </w:trPr>
        <w:tc>
          <w:tcPr>
            <w:tcW w:w="6917" w:type="dxa"/>
          </w:tcPr>
          <w:p w14:paraId="538665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65EB2D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A3E42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198530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1BB54015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13681CA1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1C1F0C6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2BA2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B168A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AD2352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A179951" w14:textId="77777777" w:rsidTr="0043767E">
        <w:trPr>
          <w:cantSplit/>
          <w:tblHeader/>
        </w:trPr>
        <w:tc>
          <w:tcPr>
            <w:tcW w:w="6917" w:type="dxa"/>
          </w:tcPr>
          <w:p w14:paraId="3B801D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intrabandENDC-Support-UL-v1790</w:t>
            </w:r>
          </w:p>
          <w:p w14:paraId="3CE6A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6C63E2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2E4AD60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08009F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AF8D75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98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05BFE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59F44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3F9427A9" w14:textId="77777777" w:rsidTr="0043767E">
        <w:trPr>
          <w:cantSplit/>
          <w:tblHeader/>
        </w:trPr>
        <w:tc>
          <w:tcPr>
            <w:tcW w:w="6917" w:type="dxa"/>
          </w:tcPr>
          <w:p w14:paraId="26619C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intrabandENDC-Support-v1790</w:t>
            </w:r>
          </w:p>
          <w:p w14:paraId="09B63B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2F0405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48583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7A86CF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0D95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C6225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C48AC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B156A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FCE0BB1" w14:textId="77777777" w:rsidTr="0043767E">
        <w:trPr>
          <w:cantSplit/>
          <w:tblHeader/>
        </w:trPr>
        <w:tc>
          <w:tcPr>
            <w:tcW w:w="6917" w:type="dxa"/>
          </w:tcPr>
          <w:p w14:paraId="31C24B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5D43D9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A4B6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9624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98E9F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F8D03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9362E40" w14:textId="77777777" w:rsidTr="0043767E">
        <w:trPr>
          <w:cantSplit/>
          <w:tblHeader/>
        </w:trPr>
        <w:tc>
          <w:tcPr>
            <w:tcW w:w="6917" w:type="dxa"/>
          </w:tcPr>
          <w:p w14:paraId="7EA36C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E8562BA" w14:textId="0B0E06B0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- Yuqin Chen" w:date="2025-05-21T03:39:00Z" w16du:dateUtc="2025-05-20T19:39:00Z">
              <w:r w:rsidR="008F3E6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</w:t>
              </w:r>
            </w:ins>
            <w:ins w:id="13" w:author="Apple - Yuqin Chen" w:date="2025-05-21T03:40:00Z" w16du:dateUtc="2025-05-20T19:40:00Z">
              <w:r w:rsidR="008F3E6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UE</w:t>
              </w:r>
            </w:ins>
            <w:ins w:id="14" w:author="Apple - Yuqin Chen" w:date="2025-05-21T03:39:00Z" w16du:dateUtc="2025-05-20T19:39:00Z">
              <w:r w:rsidR="008F3E6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5" w:author="Apple - Yuqin Chen" w:date="2025-05-21T03:40:00Z" w16du:dateUtc="2025-05-20T19:40:00Z">
              <w:r w:rsidR="008F3E6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 UE)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E297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DFB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15236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0BF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5CB82564" w14:textId="77777777" w:rsidTr="0043767E">
        <w:trPr>
          <w:cantSplit/>
          <w:tblHeader/>
        </w:trPr>
        <w:tc>
          <w:tcPr>
            <w:tcW w:w="6917" w:type="dxa"/>
          </w:tcPr>
          <w:p w14:paraId="2E9953A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4B2BC21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68C155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5C085FB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84C0A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28298A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2578EA29" w14:textId="77777777" w:rsidTr="0043767E">
        <w:trPr>
          <w:cantSplit/>
          <w:tblHeader/>
        </w:trPr>
        <w:tc>
          <w:tcPr>
            <w:tcW w:w="6917" w:type="dxa"/>
          </w:tcPr>
          <w:p w14:paraId="1F7F64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7540DB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43551C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1C8F07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60C5E5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38B49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617D78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09A57C7D" w14:textId="77777777" w:rsidTr="0043767E">
        <w:trPr>
          <w:cantSplit/>
          <w:tblHeader/>
        </w:trPr>
        <w:tc>
          <w:tcPr>
            <w:tcW w:w="6917" w:type="dxa"/>
          </w:tcPr>
          <w:p w14:paraId="2ABBF2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074477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689D43C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43F07B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1187F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13D5BC4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24D71525" w14:textId="77777777" w:rsidTr="0043767E">
        <w:trPr>
          <w:cantSplit/>
          <w:tblHeader/>
        </w:trPr>
        <w:tc>
          <w:tcPr>
            <w:tcW w:w="6917" w:type="dxa"/>
          </w:tcPr>
          <w:p w14:paraId="2CA588D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657ED01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018F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F53FB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E9B71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7C6409C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0EAABD6D" w14:textId="77777777" w:rsidTr="0043767E">
        <w:trPr>
          <w:cantSplit/>
          <w:tblHeader/>
        </w:trPr>
        <w:tc>
          <w:tcPr>
            <w:tcW w:w="6917" w:type="dxa"/>
          </w:tcPr>
          <w:p w14:paraId="6A52F2C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0B396B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34DC17D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A8B26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48AB8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49E9B210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2560DCF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00AB33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589647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2E0519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2A713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CB7D143" w14:textId="77777777" w:rsidTr="0043767E">
        <w:trPr>
          <w:cantSplit/>
          <w:tblHeader/>
        </w:trPr>
        <w:tc>
          <w:tcPr>
            <w:tcW w:w="6917" w:type="dxa"/>
          </w:tcPr>
          <w:p w14:paraId="4731C6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5B9731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66767D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524EE7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3802C5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5D5129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DB4DB2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48061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C1F61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DAF36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66767D" w:rsidRPr="0066767D" w14:paraId="21E9D6BD" w14:textId="77777777" w:rsidTr="0043767E">
        <w:trPr>
          <w:cantSplit/>
          <w:tblHeader/>
        </w:trPr>
        <w:tc>
          <w:tcPr>
            <w:tcW w:w="6917" w:type="dxa"/>
          </w:tcPr>
          <w:p w14:paraId="32E3EF4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6D602F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E09E7E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D129CE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E1A19C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A5C4C5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4770B4F5" w14:textId="77777777" w:rsidTr="0043767E">
        <w:trPr>
          <w:cantSplit/>
          <w:tblHeader/>
        </w:trPr>
        <w:tc>
          <w:tcPr>
            <w:tcW w:w="6917" w:type="dxa"/>
          </w:tcPr>
          <w:p w14:paraId="22DFD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7FBEAA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08CC5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6767D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37051B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FC03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4D1BF8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0E0F6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31591C" w14:textId="77777777" w:rsidTr="0043767E">
        <w:trPr>
          <w:cantSplit/>
          <w:tblHeader/>
        </w:trPr>
        <w:tc>
          <w:tcPr>
            <w:tcW w:w="6917" w:type="dxa"/>
          </w:tcPr>
          <w:p w14:paraId="49DB08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72D292E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6" w:name="_Hlk43474243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6"/>
          </w:p>
        </w:tc>
        <w:tc>
          <w:tcPr>
            <w:tcW w:w="709" w:type="dxa"/>
          </w:tcPr>
          <w:p w14:paraId="135A905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46147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31150D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586BE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2E2F855" w14:textId="77777777" w:rsidTr="0043767E">
        <w:trPr>
          <w:cantSplit/>
          <w:tblHeader/>
        </w:trPr>
        <w:tc>
          <w:tcPr>
            <w:tcW w:w="6917" w:type="dxa"/>
          </w:tcPr>
          <w:p w14:paraId="5934644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49F8FC1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6FEB22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9441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4A4BB6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EB578A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2630B1A" w14:textId="77777777" w:rsidTr="0043767E">
        <w:trPr>
          <w:cantSplit/>
          <w:tblHeader/>
        </w:trPr>
        <w:tc>
          <w:tcPr>
            <w:tcW w:w="6917" w:type="dxa"/>
          </w:tcPr>
          <w:p w14:paraId="385DC84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0D8CE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873A01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6D03A5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D5AE7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36630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B034132" w14:textId="77777777" w:rsidTr="0043767E">
        <w:trPr>
          <w:cantSplit/>
          <w:tblHeader/>
        </w:trPr>
        <w:tc>
          <w:tcPr>
            <w:tcW w:w="6917" w:type="dxa"/>
          </w:tcPr>
          <w:p w14:paraId="6CADB8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F899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BBD95B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258B3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5A68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857F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1A1060A1" w14:textId="77777777" w:rsidTr="0043767E">
        <w:trPr>
          <w:cantSplit/>
          <w:tblHeader/>
        </w:trPr>
        <w:tc>
          <w:tcPr>
            <w:tcW w:w="6917" w:type="dxa"/>
          </w:tcPr>
          <w:p w14:paraId="46E92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8AECC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64EC1D0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122F4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508EE9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2B5F8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DA7A7C3" w14:textId="77777777" w:rsidTr="0043767E">
        <w:trPr>
          <w:cantSplit/>
          <w:tblHeader/>
        </w:trPr>
        <w:tc>
          <w:tcPr>
            <w:tcW w:w="6917" w:type="dxa"/>
          </w:tcPr>
          <w:p w14:paraId="0157CB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0154B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C01136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0533DD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477245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BAC8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D40134E" w14:textId="77777777" w:rsidTr="0043767E">
        <w:trPr>
          <w:cantSplit/>
          <w:tblHeader/>
        </w:trPr>
        <w:tc>
          <w:tcPr>
            <w:tcW w:w="6917" w:type="dxa"/>
          </w:tcPr>
          <w:p w14:paraId="33DBCF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12BA6E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53B364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9D10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3951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3910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EC36601" w14:textId="77777777" w:rsidTr="0043767E">
        <w:trPr>
          <w:cantSplit/>
          <w:tblHeader/>
        </w:trPr>
        <w:tc>
          <w:tcPr>
            <w:tcW w:w="6917" w:type="dxa"/>
          </w:tcPr>
          <w:p w14:paraId="7E318C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4DDD4E5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E12F4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84692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4670ED8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555712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9E354A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132DF2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27A7071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DC82B9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33C19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A02E0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1243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092D2EF3" w14:textId="77777777" w:rsidR="0066767D" w:rsidRPr="0066767D" w:rsidRDefault="0066767D" w:rsidP="0066767D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6A7E" w14:textId="77777777" w:rsidR="00363FE8" w:rsidRDefault="00363FE8">
      <w:r>
        <w:separator/>
      </w:r>
    </w:p>
  </w:endnote>
  <w:endnote w:type="continuationSeparator" w:id="0">
    <w:p w14:paraId="0A10E322" w14:textId="77777777" w:rsidR="00363FE8" w:rsidRDefault="0036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AD72" w14:textId="77777777" w:rsidR="00363FE8" w:rsidRDefault="00363FE8">
      <w:r>
        <w:separator/>
      </w:r>
    </w:p>
  </w:footnote>
  <w:footnote w:type="continuationSeparator" w:id="0">
    <w:p w14:paraId="5BE2FA2F" w14:textId="77777777" w:rsidR="00363FE8" w:rsidRDefault="00363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Yuqin Chen">
    <w15:presenceInfo w15:providerId="None" w15:userId="Apple - Yuq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C7"/>
    <w:rsid w:val="000A6394"/>
    <w:rsid w:val="000B7FED"/>
    <w:rsid w:val="000C038A"/>
    <w:rsid w:val="000C17E7"/>
    <w:rsid w:val="000C6598"/>
    <w:rsid w:val="000D44B3"/>
    <w:rsid w:val="000F1E5C"/>
    <w:rsid w:val="00135747"/>
    <w:rsid w:val="00140B9B"/>
    <w:rsid w:val="00145D43"/>
    <w:rsid w:val="00192C46"/>
    <w:rsid w:val="001A08B3"/>
    <w:rsid w:val="001A0D61"/>
    <w:rsid w:val="001A7B60"/>
    <w:rsid w:val="001B52F0"/>
    <w:rsid w:val="001B5A88"/>
    <w:rsid w:val="001B7A65"/>
    <w:rsid w:val="001C2AD8"/>
    <w:rsid w:val="001E41F3"/>
    <w:rsid w:val="00200FA5"/>
    <w:rsid w:val="0022085E"/>
    <w:rsid w:val="0026004D"/>
    <w:rsid w:val="002640DD"/>
    <w:rsid w:val="00275D12"/>
    <w:rsid w:val="00283E7F"/>
    <w:rsid w:val="00284FEB"/>
    <w:rsid w:val="002860C4"/>
    <w:rsid w:val="002B5741"/>
    <w:rsid w:val="002B6703"/>
    <w:rsid w:val="002D4F9F"/>
    <w:rsid w:val="002E472E"/>
    <w:rsid w:val="00305409"/>
    <w:rsid w:val="003609EF"/>
    <w:rsid w:val="0036231A"/>
    <w:rsid w:val="00363FE8"/>
    <w:rsid w:val="00374DD4"/>
    <w:rsid w:val="003A4FE1"/>
    <w:rsid w:val="003E1A36"/>
    <w:rsid w:val="00402DD1"/>
    <w:rsid w:val="00410371"/>
    <w:rsid w:val="004242F1"/>
    <w:rsid w:val="004560C0"/>
    <w:rsid w:val="00464913"/>
    <w:rsid w:val="00493F64"/>
    <w:rsid w:val="004B75B7"/>
    <w:rsid w:val="004C7B0D"/>
    <w:rsid w:val="004F59F5"/>
    <w:rsid w:val="005028C7"/>
    <w:rsid w:val="005141D9"/>
    <w:rsid w:val="0051580D"/>
    <w:rsid w:val="00534575"/>
    <w:rsid w:val="00546FEB"/>
    <w:rsid w:val="00547111"/>
    <w:rsid w:val="005521C9"/>
    <w:rsid w:val="00592D74"/>
    <w:rsid w:val="005E2C44"/>
    <w:rsid w:val="00614EA5"/>
    <w:rsid w:val="00621188"/>
    <w:rsid w:val="006257ED"/>
    <w:rsid w:val="00653DE4"/>
    <w:rsid w:val="00665C47"/>
    <w:rsid w:val="0066767D"/>
    <w:rsid w:val="00695808"/>
    <w:rsid w:val="006B46FB"/>
    <w:rsid w:val="006C7C74"/>
    <w:rsid w:val="006D02F8"/>
    <w:rsid w:val="006E21FB"/>
    <w:rsid w:val="007121AD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79FA"/>
    <w:rsid w:val="008626E7"/>
    <w:rsid w:val="00870EE7"/>
    <w:rsid w:val="0088177B"/>
    <w:rsid w:val="0088582D"/>
    <w:rsid w:val="008863B9"/>
    <w:rsid w:val="00894002"/>
    <w:rsid w:val="008A45A6"/>
    <w:rsid w:val="008C06A5"/>
    <w:rsid w:val="008C45A2"/>
    <w:rsid w:val="008D3CCC"/>
    <w:rsid w:val="008F3789"/>
    <w:rsid w:val="008F3E69"/>
    <w:rsid w:val="008F686C"/>
    <w:rsid w:val="00901763"/>
    <w:rsid w:val="009148DE"/>
    <w:rsid w:val="00917008"/>
    <w:rsid w:val="00926D29"/>
    <w:rsid w:val="00941E30"/>
    <w:rsid w:val="009531B0"/>
    <w:rsid w:val="00973180"/>
    <w:rsid w:val="009741B3"/>
    <w:rsid w:val="009777D9"/>
    <w:rsid w:val="00991B88"/>
    <w:rsid w:val="009A0114"/>
    <w:rsid w:val="009A1433"/>
    <w:rsid w:val="009A5753"/>
    <w:rsid w:val="009A579D"/>
    <w:rsid w:val="009C7519"/>
    <w:rsid w:val="009E3297"/>
    <w:rsid w:val="009F734F"/>
    <w:rsid w:val="00A246B6"/>
    <w:rsid w:val="00A47E70"/>
    <w:rsid w:val="00A50CF0"/>
    <w:rsid w:val="00A7671C"/>
    <w:rsid w:val="00A81086"/>
    <w:rsid w:val="00AA2B0A"/>
    <w:rsid w:val="00AA2CBC"/>
    <w:rsid w:val="00AB65A1"/>
    <w:rsid w:val="00AC5820"/>
    <w:rsid w:val="00AD1CD8"/>
    <w:rsid w:val="00AF50CC"/>
    <w:rsid w:val="00B258BB"/>
    <w:rsid w:val="00B414A9"/>
    <w:rsid w:val="00B67B97"/>
    <w:rsid w:val="00B67FBB"/>
    <w:rsid w:val="00B968C8"/>
    <w:rsid w:val="00BA3EC5"/>
    <w:rsid w:val="00BA51D9"/>
    <w:rsid w:val="00BB5DFC"/>
    <w:rsid w:val="00BD279D"/>
    <w:rsid w:val="00BD6BB8"/>
    <w:rsid w:val="00C431C7"/>
    <w:rsid w:val="00C55CEA"/>
    <w:rsid w:val="00C66BA2"/>
    <w:rsid w:val="00C66CCE"/>
    <w:rsid w:val="00C870F6"/>
    <w:rsid w:val="00C907B5"/>
    <w:rsid w:val="00C95985"/>
    <w:rsid w:val="00CA4D96"/>
    <w:rsid w:val="00CC41F3"/>
    <w:rsid w:val="00CC5026"/>
    <w:rsid w:val="00CC68D0"/>
    <w:rsid w:val="00CE2DB0"/>
    <w:rsid w:val="00CE419E"/>
    <w:rsid w:val="00D03F9A"/>
    <w:rsid w:val="00D06D51"/>
    <w:rsid w:val="00D24991"/>
    <w:rsid w:val="00D25180"/>
    <w:rsid w:val="00D25CC1"/>
    <w:rsid w:val="00D47C21"/>
    <w:rsid w:val="00D50255"/>
    <w:rsid w:val="00D66520"/>
    <w:rsid w:val="00D84AE9"/>
    <w:rsid w:val="00D9124E"/>
    <w:rsid w:val="00DC2A10"/>
    <w:rsid w:val="00DE34CF"/>
    <w:rsid w:val="00E13F3D"/>
    <w:rsid w:val="00E27BC2"/>
    <w:rsid w:val="00E34898"/>
    <w:rsid w:val="00E74080"/>
    <w:rsid w:val="00EA37F3"/>
    <w:rsid w:val="00EB09B7"/>
    <w:rsid w:val="00EB10A5"/>
    <w:rsid w:val="00EB4FFA"/>
    <w:rsid w:val="00EE6197"/>
    <w:rsid w:val="00EE7D7C"/>
    <w:rsid w:val="00F100B9"/>
    <w:rsid w:val="00F25D98"/>
    <w:rsid w:val="00F300FB"/>
    <w:rsid w:val="00F370D2"/>
    <w:rsid w:val="00FB40D2"/>
    <w:rsid w:val="00FB6386"/>
    <w:rsid w:val="00FB7AC7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66</TotalTime>
  <Pages>8</Pages>
  <Words>3190</Words>
  <Characters>18184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38</cp:revision>
  <cp:lastPrinted>1899-12-31T22:59:17Z</cp:lastPrinted>
  <dcterms:created xsi:type="dcterms:W3CDTF">2020-02-03T08:32:00Z</dcterms:created>
  <dcterms:modified xsi:type="dcterms:W3CDTF">2025-05-22T16:28:00Z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